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bookmarkStart w:id="0" w:name="_Hlt450051172"/>
      <w:bookmarkEnd w:id="0"/>
      <w:bookmarkStart w:id="1" w:name="_Hlt449016246"/>
      <w:bookmarkEnd w:id="1"/>
      <w:bookmarkStart w:id="2" w:name="_Hlt450039480"/>
      <w:bookmarkEnd w:id="2"/>
      <w:bookmarkStart w:id="3" w:name="_Hlt450066085"/>
      <w:bookmarkEnd w:id="3"/>
      <w:bookmarkStart w:id="4" w:name="_Hlt448930105"/>
      <w:bookmarkEnd w:id="4"/>
      <w:bookmarkStart w:id="5" w:name="_Hlt450066087"/>
      <w:bookmarkEnd w:id="5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 WG4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szCs w:val="22"/>
          <w:lang w:val="en-US" w:eastAsia="zh-CN"/>
        </w:rPr>
        <w:t>89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  <w:lang w:val="en-US" w:eastAsia="zh-CN"/>
        </w:rPr>
        <w:t>R4-18</w:t>
      </w:r>
      <w:r>
        <w:rPr>
          <w:rFonts w:hint="eastAsia"/>
          <w:b/>
          <w:i/>
          <w:sz w:val="28"/>
          <w:lang w:val="en-US" w:eastAsia="zh-CN"/>
        </w:rPr>
        <w:t>16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426</w:t>
      </w:r>
    </w:p>
    <w:p>
      <w:pPr>
        <w:pStyle w:val="78"/>
        <w:outlineLvl w:val="0"/>
        <w:rPr>
          <w:rFonts w:hint="eastAsia"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S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pokane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US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16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 xml:space="preserve"> Nov,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38.113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15.3.0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 w:eastAsia="宋体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 xml:space="preserve"> (subclause 4.1)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>
              <w:rPr>
                <w:rFonts w:hint="eastAsia" w:cs="Arial"/>
                <w:sz w:val="21"/>
                <w:szCs w:val="21"/>
                <w:lang w:val="en-US"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2018-11-14</w:t>
            </w:r>
            <w:r>
              <w:fldChar w:fldCharType="end"/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15</w:t>
            </w:r>
            <w:r>
              <w:fldChar w:fldCharType="end"/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Missing reference to TS 38.141-2 in subclause 4.1.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Add reference to TS 38.141-2 in subclause 4.1.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Lack of reference to TS 38.141-2 for the conformance testing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>
      <w:pPr>
        <w:rPr>
          <w:b/>
          <w:color w:val="FF0000"/>
          <w:sz w:val="28"/>
          <w:szCs w:val="28"/>
        </w:rPr>
      </w:pPr>
      <w:bookmarkStart w:id="6" w:name="_Toc10103"/>
      <w:bookmarkStart w:id="7" w:name="_Toc16758"/>
      <w:bookmarkStart w:id="8" w:name="_Toc17336"/>
      <w:bookmarkStart w:id="9" w:name="_Toc16090"/>
      <w:bookmarkStart w:id="10" w:name="_Toc28897"/>
      <w:bookmarkStart w:id="11" w:name="_Toc478463326"/>
      <w:bookmarkStart w:id="12" w:name="_Toc788"/>
      <w:bookmarkStart w:id="13" w:name="_Toc6033"/>
      <w:bookmarkStart w:id="14" w:name="_Toc497395449"/>
      <w:bookmarkStart w:id="15" w:name="_Toc19201"/>
      <w:bookmarkStart w:id="16" w:name="_Toc5038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>
      <w:pPr>
        <w:pStyle w:val="3"/>
        <w:rPr>
          <w:lang w:val="en-US" w:eastAsia="zh-CN"/>
        </w:rPr>
      </w:pPr>
      <w:bookmarkStart w:id="17" w:name="_Toc518665969"/>
      <w:r>
        <w:t>4.1</w:t>
      </w:r>
      <w:r>
        <w:tab/>
      </w:r>
      <w:r>
        <w:rPr>
          <w:lang w:val="en-US" w:eastAsia="zh-CN"/>
        </w:rPr>
        <w:t>General</w:t>
      </w:r>
      <w:bookmarkEnd w:id="17"/>
    </w:p>
    <w:p>
      <w:pPr>
        <w:rPr>
          <w:lang w:eastAsia="en-GB"/>
        </w:rPr>
      </w:pPr>
      <w:r>
        <w:rPr>
          <w:lang w:eastAsia="en-GB"/>
        </w:rPr>
        <w:t xml:space="preserve">The equipment shall be tested in normal test environment defined in </w:t>
      </w:r>
      <w:ins w:id="0" w:author="Xie" w:date="2018-11-14T16:13:16Z">
        <w:r>
          <w:rPr>
            <w:rFonts w:hint="eastAsia"/>
            <w:lang w:val="en-US" w:eastAsia="zh-CN"/>
          </w:rPr>
          <w:t>th</w:t>
        </w:r>
      </w:ins>
      <w:ins w:id="1" w:author="Xie" w:date="2018-11-14T16:13:17Z">
        <w:r>
          <w:rPr>
            <w:rFonts w:hint="eastAsia"/>
            <w:lang w:val="en-US" w:eastAsia="zh-CN"/>
          </w:rPr>
          <w:t>e co</w:t>
        </w:r>
      </w:ins>
      <w:ins w:id="2" w:author="Xie" w:date="2018-11-14T16:13:18Z">
        <w:r>
          <w:rPr>
            <w:rFonts w:hint="eastAsia"/>
            <w:lang w:val="en-US" w:eastAsia="zh-CN"/>
          </w:rPr>
          <w:t>rres</w:t>
        </w:r>
      </w:ins>
      <w:ins w:id="3" w:author="Xie" w:date="2018-11-14T16:13:19Z">
        <w:r>
          <w:rPr>
            <w:rFonts w:hint="eastAsia"/>
            <w:lang w:val="en-US" w:eastAsia="zh-CN"/>
          </w:rPr>
          <w:t>p</w:t>
        </w:r>
      </w:ins>
      <w:ins w:id="4" w:author="Xie" w:date="2018-11-14T16:13:20Z">
        <w:r>
          <w:rPr>
            <w:rFonts w:hint="eastAsia"/>
            <w:lang w:val="en-US" w:eastAsia="zh-CN"/>
          </w:rPr>
          <w:t>ondin</w:t>
        </w:r>
      </w:ins>
      <w:ins w:id="5" w:author="Xie" w:date="2018-11-14T16:13:21Z">
        <w:r>
          <w:rPr>
            <w:rFonts w:hint="eastAsia"/>
            <w:lang w:val="en-US" w:eastAsia="zh-CN"/>
          </w:rPr>
          <w:t xml:space="preserve">g </w:t>
        </w:r>
      </w:ins>
      <w:r>
        <w:rPr>
          <w:rFonts w:hint="eastAsia"/>
          <w:lang w:val="en-US" w:eastAsia="zh-CN"/>
        </w:rPr>
        <w:t>BS</w:t>
      </w:r>
      <w:r>
        <w:rPr>
          <w:lang w:eastAsia="en-GB"/>
        </w:rPr>
        <w:t xml:space="preserve"> conformance testing specification TS 38.141-1 [3]</w:t>
      </w:r>
      <w:ins w:id="6" w:author="Xie" w:date="2018-11-14T16:13:29Z">
        <w:r>
          <w:rPr>
            <w:rFonts w:hint="eastAsia"/>
            <w:lang w:val="en-US" w:eastAsia="zh-CN"/>
          </w:rPr>
          <w:t xml:space="preserve"> for</w:t>
        </w:r>
      </w:ins>
      <w:ins w:id="7" w:author="Xie" w:date="2018-11-14T16:13:30Z">
        <w:r>
          <w:rPr>
            <w:rFonts w:hint="eastAsia"/>
            <w:lang w:val="en-US" w:eastAsia="zh-CN"/>
          </w:rPr>
          <w:t xml:space="preserve"> BS t</w:t>
        </w:r>
      </w:ins>
      <w:ins w:id="8" w:author="Xie" w:date="2018-11-14T16:13:31Z">
        <w:r>
          <w:rPr>
            <w:rFonts w:hint="eastAsia"/>
            <w:lang w:val="en-US" w:eastAsia="zh-CN"/>
          </w:rPr>
          <w:t>ype 1</w:t>
        </w:r>
      </w:ins>
      <w:ins w:id="9" w:author="Xie" w:date="2018-11-14T16:13:32Z">
        <w:r>
          <w:rPr>
            <w:rFonts w:hint="eastAsia"/>
            <w:lang w:val="en-US" w:eastAsia="zh-CN"/>
          </w:rPr>
          <w:t>-C and</w:t>
        </w:r>
      </w:ins>
      <w:ins w:id="10" w:author="Xie" w:date="2018-11-14T16:13:33Z">
        <w:r>
          <w:rPr>
            <w:rFonts w:hint="eastAsia"/>
            <w:lang w:val="en-US" w:eastAsia="zh-CN"/>
          </w:rPr>
          <w:t xml:space="preserve"> BS </w:t>
        </w:r>
      </w:ins>
      <w:ins w:id="11" w:author="Xie" w:date="2018-11-14T16:13:34Z">
        <w:r>
          <w:rPr>
            <w:rFonts w:hint="eastAsia"/>
            <w:lang w:val="en-US" w:eastAsia="zh-CN"/>
          </w:rPr>
          <w:t>type</w:t>
        </w:r>
      </w:ins>
      <w:ins w:id="12" w:author="Xie" w:date="2018-11-14T16:13:35Z">
        <w:r>
          <w:rPr>
            <w:rFonts w:hint="eastAsia"/>
            <w:lang w:val="en-US" w:eastAsia="zh-CN"/>
          </w:rPr>
          <w:t xml:space="preserve"> 1-H</w:t>
        </w:r>
      </w:ins>
      <w:ins w:id="13" w:author="Xie" w:date="2018-11-14T15:32:02Z">
        <w:r>
          <w:rPr>
            <w:rFonts w:hint="eastAsia"/>
            <w:lang w:val="en-US" w:eastAsia="zh-CN"/>
          </w:rPr>
          <w:t xml:space="preserve">, or </w:t>
        </w:r>
      </w:ins>
      <w:ins w:id="14" w:author="Xie" w:date="2018-10-30T16:15:02Z">
        <w:r>
          <w:rPr>
            <w:lang w:eastAsia="en-GB"/>
          </w:rPr>
          <w:t>TS 38.141-</w:t>
        </w:r>
      </w:ins>
      <w:ins w:id="15" w:author="Xie" w:date="2018-10-30T16:15:02Z">
        <w:r>
          <w:rPr>
            <w:rFonts w:hint="eastAsia" w:eastAsia="宋体"/>
            <w:lang w:val="en-US" w:eastAsia="zh-CN"/>
          </w:rPr>
          <w:t>2</w:t>
        </w:r>
      </w:ins>
      <w:ins w:id="16" w:author="Xie" w:date="2018-10-30T16:15:02Z">
        <w:r>
          <w:rPr>
            <w:lang w:eastAsia="en-GB"/>
          </w:rPr>
          <w:t xml:space="preserve"> [</w:t>
        </w:r>
      </w:ins>
      <w:ins w:id="17" w:author="Xie" w:date="2018-10-30T16:15:02Z">
        <w:r>
          <w:rPr>
            <w:rFonts w:hint="eastAsia" w:eastAsia="宋体"/>
            <w:lang w:val="en-US" w:eastAsia="zh-CN"/>
          </w:rPr>
          <w:t>4</w:t>
        </w:r>
      </w:ins>
      <w:ins w:id="18" w:author="Xie" w:date="2018-10-30T16:15:02Z">
        <w:r>
          <w:rPr>
            <w:lang w:eastAsia="en-GB"/>
          </w:rPr>
          <w:t>]</w:t>
        </w:r>
      </w:ins>
      <w:ins w:id="19" w:author="Xie" w:date="2018-11-14T16:13:38Z">
        <w:r>
          <w:rPr>
            <w:rFonts w:hint="eastAsia"/>
            <w:lang w:val="en-US" w:eastAsia="zh-CN"/>
          </w:rPr>
          <w:t xml:space="preserve"> for </w:t>
        </w:r>
      </w:ins>
      <w:ins w:id="20" w:author="Xie" w:date="2018-11-14T16:13:39Z">
        <w:r>
          <w:rPr>
            <w:rFonts w:hint="eastAsia"/>
            <w:lang w:val="en-US" w:eastAsia="zh-CN"/>
          </w:rPr>
          <w:t xml:space="preserve">BS </w:t>
        </w:r>
      </w:ins>
      <w:ins w:id="21" w:author="Xie" w:date="2018-11-14T16:13:40Z">
        <w:r>
          <w:rPr>
            <w:rFonts w:hint="eastAsia"/>
            <w:lang w:val="en-US" w:eastAsia="zh-CN"/>
          </w:rPr>
          <w:t xml:space="preserve">type </w:t>
        </w:r>
      </w:ins>
      <w:ins w:id="22" w:author="Xie" w:date="2018-11-14T16:13:41Z">
        <w:r>
          <w:rPr>
            <w:rFonts w:hint="eastAsia"/>
            <w:lang w:val="en-US" w:eastAsia="zh-CN"/>
          </w:rPr>
          <w:t>1-O and</w:t>
        </w:r>
      </w:ins>
      <w:ins w:id="23" w:author="Xie" w:date="2018-11-14T16:13:42Z">
        <w:r>
          <w:rPr>
            <w:rFonts w:hint="eastAsia"/>
            <w:lang w:val="en-US" w:eastAsia="zh-CN"/>
          </w:rPr>
          <w:t xml:space="preserve"> BS t</w:t>
        </w:r>
      </w:ins>
      <w:ins w:id="24" w:author="Xie" w:date="2018-11-14T16:13:43Z">
        <w:r>
          <w:rPr>
            <w:rFonts w:hint="eastAsia"/>
            <w:lang w:val="en-US" w:eastAsia="zh-CN"/>
          </w:rPr>
          <w:t xml:space="preserve">ype </w:t>
        </w:r>
      </w:ins>
      <w:ins w:id="25" w:author="Xie" w:date="2018-11-14T16:13:44Z">
        <w:r>
          <w:rPr>
            <w:rFonts w:hint="eastAsia"/>
            <w:lang w:val="en-US" w:eastAsia="zh-CN"/>
          </w:rPr>
          <w:t>2-O</w:t>
        </w:r>
      </w:ins>
      <w:bookmarkStart w:id="18" w:name="_GoBack"/>
      <w:bookmarkEnd w:id="18"/>
      <w:r>
        <w:rPr>
          <w:lang w:eastAsia="en-GB"/>
        </w:rPr>
        <w:t>. The test conditions shall be recorded in the test report.</w:t>
      </w:r>
    </w:p>
    <w:p>
      <w:pPr>
        <w:rPr>
          <w:rFonts w:cs="v4.2.0"/>
          <w:lang w:eastAsia="en-GB"/>
        </w:rPr>
      </w:pPr>
      <w:r>
        <w:t xml:space="preserve">For BS capable of multi-band operation, the requirements in the present document apply for each supported </w:t>
      </w:r>
      <w:r>
        <w:rPr>
          <w:i/>
          <w:iCs/>
        </w:rPr>
        <w:t>operating band</w:t>
      </w:r>
      <w:r>
        <w:t xml:space="preserve"> unless otherwise stated. </w:t>
      </w:r>
      <w:r>
        <w:rPr>
          <w:rFonts w:cs="v4.2.0"/>
          <w:i/>
          <w:iCs/>
          <w:lang w:eastAsia="en-GB"/>
        </w:rPr>
        <w:t>Operating bands</w:t>
      </w:r>
      <w:r>
        <w:rPr>
          <w:rFonts w:cs="v4.2.0"/>
          <w:lang w:eastAsia="en-GB"/>
        </w:rPr>
        <w:t xml:space="preserve"> shall be activated according to the test configuration in subclause 4.5</w:t>
      </w:r>
      <w:r>
        <w:t>.</w:t>
      </w:r>
      <w:r>
        <w:rPr>
          <w:rFonts w:cs="v4.2.0"/>
          <w:lang w:eastAsia="en-GB"/>
        </w:rPr>
        <w:t xml:space="preserve"> Tests shall be performed relating to each type of </w:t>
      </w:r>
      <w:r>
        <w:rPr>
          <w:rFonts w:cs="v4.2.0"/>
          <w:i w:val="0"/>
          <w:iCs w:val="0"/>
          <w:lang w:eastAsia="en-GB"/>
        </w:rPr>
        <w:t>port</w:t>
      </w:r>
      <w:r>
        <w:rPr>
          <w:rFonts w:cs="v4.2.0"/>
          <w:lang w:eastAsia="en-GB"/>
        </w:rPr>
        <w:t xml:space="preserve"> and all</w:t>
      </w:r>
      <w:r>
        <w:rPr>
          <w:rFonts w:hint="eastAsia" w:eastAsia="宋体" w:cs="v4.2.0"/>
          <w:lang w:val="en-US" w:eastAsia="zh-CN"/>
        </w:rPr>
        <w:t xml:space="preserve"> </w:t>
      </w:r>
      <w:r>
        <w:rPr>
          <w:rFonts w:hint="eastAsia" w:eastAsia="宋体" w:cs="v4.2.0"/>
          <w:i/>
          <w:iCs/>
          <w:lang w:val="en-US" w:eastAsia="zh-CN"/>
        </w:rPr>
        <w:t>operating</w:t>
      </w:r>
      <w:r>
        <w:rPr>
          <w:rFonts w:cs="v4.2.0"/>
          <w:i/>
          <w:iCs/>
          <w:lang w:eastAsia="en-GB"/>
        </w:rPr>
        <w:t xml:space="preserve"> bands</w:t>
      </w:r>
      <w:r>
        <w:rPr>
          <w:rFonts w:cs="v4.2.0"/>
          <w:lang w:eastAsia="en-GB"/>
        </w:rPr>
        <w:t xml:space="preserve"> shall be assessed during the tests.</w:t>
      </w:r>
    </w:p>
    <w:p>
      <w:r>
        <w:t xml:space="preserve">The manufacturer shall declare the supported </w:t>
      </w:r>
      <w:r>
        <w:rPr>
          <w:i/>
          <w:iCs/>
        </w:rPr>
        <w:t>operating band(s)</w:t>
      </w:r>
      <w:r>
        <w:t xml:space="preserve"> according to the list of NR </w:t>
      </w:r>
      <w:r>
        <w:rPr>
          <w:i/>
          <w:iCs/>
        </w:rPr>
        <w:t>operating bands</w:t>
      </w:r>
      <w:r>
        <w:t xml:space="preserve"> defined in TS 38.104 [2].</w:t>
      </w:r>
    </w:p>
    <w:p>
      <w:pPr>
        <w:pStyle w:val="59"/>
      </w:pPr>
      <w:r>
        <w:t xml:space="preserve">NOTE 1: NR </w:t>
      </w:r>
      <w:r>
        <w:rPr>
          <w:i/>
          <w:iCs/>
        </w:rPr>
        <w:t>operating bands</w:t>
      </w:r>
      <w:r>
        <w:t xml:space="preserve"> for </w:t>
      </w:r>
      <w:r>
        <w:rPr>
          <w:i/>
          <w:iCs/>
        </w:rPr>
        <w:t>BS type 1-C</w:t>
      </w:r>
      <w:r>
        <w:t xml:space="preserve"> and </w:t>
      </w:r>
      <w:r>
        <w:rPr>
          <w:i/>
          <w:iCs/>
        </w:rPr>
        <w:t>BS type 1-H</w:t>
      </w:r>
      <w:r>
        <w:t>, are declared by the manufacturer according to the declarations specified in TS 38.141-1 [3], subclause 4.6.</w:t>
      </w:r>
    </w:p>
    <w:p>
      <w:pPr>
        <w:pStyle w:val="59"/>
      </w:pPr>
      <w:r>
        <w:t xml:space="preserve">NOTE 2: NR </w:t>
      </w:r>
      <w:r>
        <w:rPr>
          <w:i/>
          <w:iCs/>
        </w:rPr>
        <w:t>operating bands</w:t>
      </w:r>
      <w:r>
        <w:t xml:space="preserve"> for </w:t>
      </w:r>
      <w:r>
        <w:rPr>
          <w:i/>
          <w:iCs/>
        </w:rPr>
        <w:t>BS type 1-O</w:t>
      </w:r>
      <w:r>
        <w:t xml:space="preserve"> and </w:t>
      </w:r>
      <w:r>
        <w:rPr>
          <w:i/>
          <w:iCs/>
        </w:rPr>
        <w:t>BS type 2-O,</w:t>
      </w:r>
      <w:r>
        <w:t xml:space="preserve"> are declared by the manufacturer according to the declarations specified in TS 38.141-2 [4], subclause 4.6.</w:t>
      </w:r>
    </w:p>
    <w:p/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e">
    <w15:presenceInfo w15:providerId="None" w15:userId="X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0"/>
  <w:bordersDoNotSurroundHeader w:val="0"/>
  <w:bordersDoNotSurroundFooter w:val="0"/>
  <w:attachedTemplate r:id="rId1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2550384"/>
    <w:rsid w:val="02616BF6"/>
    <w:rsid w:val="030E4FD5"/>
    <w:rsid w:val="03A33019"/>
    <w:rsid w:val="04984461"/>
    <w:rsid w:val="055D7CBA"/>
    <w:rsid w:val="065034E0"/>
    <w:rsid w:val="06D21681"/>
    <w:rsid w:val="071904FA"/>
    <w:rsid w:val="080B6A23"/>
    <w:rsid w:val="087E415B"/>
    <w:rsid w:val="08B6224F"/>
    <w:rsid w:val="0A44327C"/>
    <w:rsid w:val="0B0B1E69"/>
    <w:rsid w:val="0B243AC7"/>
    <w:rsid w:val="0DB16C7D"/>
    <w:rsid w:val="0E81201E"/>
    <w:rsid w:val="0EFC6FD1"/>
    <w:rsid w:val="0F847B71"/>
    <w:rsid w:val="104C3BB9"/>
    <w:rsid w:val="12A34FCB"/>
    <w:rsid w:val="12CB4506"/>
    <w:rsid w:val="15233E81"/>
    <w:rsid w:val="15516894"/>
    <w:rsid w:val="1E2F0C4D"/>
    <w:rsid w:val="1E5B16CC"/>
    <w:rsid w:val="22890A5F"/>
    <w:rsid w:val="22A21242"/>
    <w:rsid w:val="23B0197A"/>
    <w:rsid w:val="244E42A3"/>
    <w:rsid w:val="24AA4087"/>
    <w:rsid w:val="25D50EE4"/>
    <w:rsid w:val="29525484"/>
    <w:rsid w:val="29F4070C"/>
    <w:rsid w:val="2B58295D"/>
    <w:rsid w:val="2EA71936"/>
    <w:rsid w:val="2FA1270F"/>
    <w:rsid w:val="35D850E1"/>
    <w:rsid w:val="36F953AB"/>
    <w:rsid w:val="392D23C3"/>
    <w:rsid w:val="3AC14878"/>
    <w:rsid w:val="443E7D66"/>
    <w:rsid w:val="46257D3E"/>
    <w:rsid w:val="49270F4A"/>
    <w:rsid w:val="4C153A14"/>
    <w:rsid w:val="4F4062A6"/>
    <w:rsid w:val="50681AA0"/>
    <w:rsid w:val="51EA5792"/>
    <w:rsid w:val="53C446F6"/>
    <w:rsid w:val="53CF691B"/>
    <w:rsid w:val="571B5B61"/>
    <w:rsid w:val="57CD248A"/>
    <w:rsid w:val="57FC0FE1"/>
    <w:rsid w:val="59CD495F"/>
    <w:rsid w:val="5C526C07"/>
    <w:rsid w:val="5D0F046E"/>
    <w:rsid w:val="5E514993"/>
    <w:rsid w:val="60523976"/>
    <w:rsid w:val="60EB665B"/>
    <w:rsid w:val="61F17199"/>
    <w:rsid w:val="656C1F0B"/>
    <w:rsid w:val="6A100EEE"/>
    <w:rsid w:val="6A644E23"/>
    <w:rsid w:val="6AB245F1"/>
    <w:rsid w:val="6AD22C16"/>
    <w:rsid w:val="6B71347E"/>
    <w:rsid w:val="6C1353C1"/>
    <w:rsid w:val="6CB36258"/>
    <w:rsid w:val="6E1F2F46"/>
    <w:rsid w:val="6EC24025"/>
    <w:rsid w:val="735E0307"/>
    <w:rsid w:val="77C56D07"/>
    <w:rsid w:val="78D36F63"/>
    <w:rsid w:val="7A71702D"/>
    <w:rsid w:val="7C134890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1</TotalTime>
  <ScaleCrop>false</ScaleCrop>
  <LinksUpToDate>false</LinksUpToDate>
  <CharactersWithSpaces>3003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Xie</cp:lastModifiedBy>
  <dcterms:modified xsi:type="dcterms:W3CDTF">2018-11-15T00:13:52Z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